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533265E8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A756AC" w:rsidRPr="00A756AC">
        <w:rPr>
          <w:b/>
          <w:i/>
          <w:noProof/>
          <w:sz w:val="28"/>
        </w:rPr>
        <w:t>S5-244501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3E3C980" w:rsidR="001E41F3" w:rsidRPr="006958F1" w:rsidRDefault="00F47AE4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9B73048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CC088B">
              <w:rPr>
                <w:b/>
                <w:sz w:val="28"/>
              </w:rPr>
              <w:t>498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F7C44C8" w:rsidR="001E41F3" w:rsidRPr="006958F1" w:rsidRDefault="00A756A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7054A0A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76541">
              <w:rPr>
                <w:b/>
                <w:sz w:val="28"/>
              </w:rPr>
              <w:t>9</w:t>
            </w:r>
            <w:r w:rsidR="007D24F8">
              <w:rPr>
                <w:b/>
                <w:sz w:val="28"/>
              </w:rPr>
              <w:t>.</w:t>
            </w:r>
            <w:r w:rsidR="00B76541">
              <w:rPr>
                <w:b/>
                <w:sz w:val="28"/>
                <w:lang w:eastAsia="zh-CN"/>
              </w:rPr>
              <w:t>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D7B34D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7B5C61">
              <w:t>9</w:t>
            </w:r>
            <w:r w:rsidRPr="000E1C33">
              <w:t xml:space="preserve"> CR </w:t>
            </w:r>
            <w:r w:rsidR="00F47AE4">
              <w:t>32.240</w:t>
            </w:r>
            <w:r w:rsidRPr="000E1C33">
              <w:t xml:space="preserve"> </w:t>
            </w:r>
            <w:r w:rsidR="00386D1C" w:rsidRPr="00FB03B8">
              <w:t xml:space="preserve">Support the energy </w:t>
            </w:r>
            <w:r w:rsidR="00386D1C">
              <w:t xml:space="preserve">related information </w:t>
            </w:r>
            <w:r w:rsidR="00386D1C" w:rsidRPr="00FB03B8">
              <w:t>per network slice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A1E8CF7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A9758C">
              <w:rPr>
                <w:rFonts w:hint="eastAsia"/>
                <w:lang w:eastAsia="zh-CN"/>
              </w:rPr>
              <w:t>,</w:t>
            </w:r>
            <w:r w:rsidR="00A9758C">
              <w:rPr>
                <w:lang w:eastAsia="zh-CN"/>
              </w:rPr>
              <w:t xml:space="preserve"> Nokia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2555C8C" w:rsidR="001E41F3" w:rsidRPr="006958F1" w:rsidRDefault="00FB03B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03B8">
              <w:rPr>
                <w:lang w:eastAsia="zh-CN"/>
              </w:rPr>
              <w:t>EnergySys_CH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D677BC7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A756AC">
              <w:t>22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419F25C" w:rsidR="001E41F3" w:rsidRPr="006958F1" w:rsidRDefault="007B5C6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7B5C61"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8FBB2B0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7B5C61"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A2895" w14:textId="77777777" w:rsidR="00DB4809" w:rsidRDefault="00DB4809" w:rsidP="00DB4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3B83C15C" w:rsidR="001E41F3" w:rsidRPr="006958F1" w:rsidRDefault="00DB4809" w:rsidP="00DB4809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1F928642" w:rsidR="000C038A" w:rsidRPr="006958F1" w:rsidRDefault="00DB480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0DF2A2B" w:rsidR="00CC15AD" w:rsidRPr="00CC15AD" w:rsidRDefault="006E7B4B" w:rsidP="006E7B4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TS 22.261, </w:t>
            </w:r>
            <w:r w:rsidR="00386D1C">
              <w:rPr>
                <w:lang w:val="en-US"/>
              </w:rPr>
              <w:t xml:space="preserve">SA1 </w:t>
            </w:r>
            <w:r>
              <w:rPr>
                <w:lang w:val="en-US"/>
              </w:rPr>
              <w:t xml:space="preserve">defined a set of </w:t>
            </w:r>
            <w:r w:rsidR="00386D1C">
              <w:rPr>
                <w:lang w:val="en-US"/>
              </w:rPr>
              <w:t>service requirement</w:t>
            </w:r>
            <w:r>
              <w:rPr>
                <w:lang w:val="en-US"/>
              </w:rPr>
              <w:t>s</w:t>
            </w:r>
            <w:r w:rsidR="00386D1C">
              <w:rPr>
                <w:lang w:val="en-US"/>
              </w:rPr>
              <w:t xml:space="preserve"> for </w:t>
            </w:r>
            <w:r w:rsidR="00386D1C">
              <w:rPr>
                <w:lang w:eastAsia="zh-CN"/>
              </w:rPr>
              <w:t>energy efficiency as service criteria</w:t>
            </w:r>
            <w:r>
              <w:rPr>
                <w:lang w:eastAsia="zh-CN"/>
              </w:rPr>
              <w:t xml:space="preserve">, which </w:t>
            </w:r>
            <w:r w:rsidR="00BA03BB">
              <w:rPr>
                <w:lang w:eastAsia="zh-CN"/>
              </w:rPr>
              <w:t>also introduced</w:t>
            </w:r>
            <w:r>
              <w:rPr>
                <w:lang w:eastAsia="zh-CN"/>
              </w:rPr>
              <w:t xml:space="preserve"> several requirements for </w:t>
            </w:r>
            <w:r w:rsidR="00BA03BB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charging</w:t>
            </w:r>
            <w:r w:rsidR="00BA03BB">
              <w:rPr>
                <w:lang w:eastAsia="zh-CN"/>
              </w:rPr>
              <w:t xml:space="preserve"> system</w:t>
            </w:r>
            <w:r>
              <w:rPr>
                <w:lang w:eastAsia="zh-CN"/>
              </w:rPr>
              <w:t xml:space="preserve">, e.g. </w:t>
            </w:r>
            <w:r w:rsidR="00386D1C">
              <w:rPr>
                <w:lang w:val="en-US"/>
              </w:rPr>
              <w:t>“</w:t>
            </w:r>
            <w:r w:rsidR="00B9432C" w:rsidRPr="00B9432C">
              <w:rPr>
                <w:lang w:val="en-US"/>
              </w:rPr>
              <w:t xml:space="preserve">The 5G system shall provide a mechanism to include Energy related information as part of charging information. </w:t>
            </w:r>
            <w:r w:rsidR="00386D1C">
              <w:rPr>
                <w:lang w:val="en-US"/>
              </w:rPr>
              <w:t>”</w:t>
            </w:r>
          </w:p>
        </w:tc>
      </w:tr>
      <w:tr w:rsidR="00386D1C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386D1C" w:rsidRPr="00371085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386D1C" w:rsidRPr="000D5A2E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CFA7485" w:rsidR="00386D1C" w:rsidRPr="001F1EAC" w:rsidRDefault="00386D1C" w:rsidP="00386D1C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Add</w:t>
            </w:r>
            <w:r w:rsidR="006E7B4B">
              <w:rPr>
                <w:lang w:bidi="ar-IQ"/>
              </w:rPr>
              <w:t xml:space="preserve"> a new clause to describe the </w:t>
            </w:r>
            <w:r w:rsidR="006E7B4B" w:rsidRPr="00B256FB">
              <w:t xml:space="preserve">Service specific </w:t>
            </w:r>
            <w:r w:rsidR="006E7B4B">
              <w:t>charging for</w:t>
            </w:r>
            <w:r w:rsidR="006E7B4B">
              <w:rPr>
                <w:lang w:bidi="ar-IQ"/>
              </w:rPr>
              <w:t xml:space="preserve"> energy efficiency and the references to related middle tier specifications</w:t>
            </w:r>
            <w:r>
              <w:rPr>
                <w:lang w:bidi="ar-IQ"/>
              </w:rPr>
              <w:t>.</w:t>
            </w:r>
          </w:p>
        </w:tc>
      </w:tr>
      <w:tr w:rsidR="00386D1C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386D1C" w:rsidRPr="00BF08C4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B90439B" w:rsidR="00386D1C" w:rsidRPr="006958F1" w:rsidRDefault="00386D1C" w:rsidP="00386D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6E7B4B">
              <w:rPr>
                <w:lang w:eastAsia="zh-CN"/>
              </w:rPr>
              <w:t>charging requirement defined by SA1 in the energy efficiency as service criteria topic does not supported by SA5 charging.</w:t>
            </w:r>
          </w:p>
        </w:tc>
      </w:tr>
      <w:tr w:rsidR="00386D1C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386D1C" w:rsidRPr="006958F1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53B1D87" w:rsidR="00386D1C" w:rsidRPr="006958F1" w:rsidRDefault="001F4A0F" w:rsidP="00386D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6E7B4B">
              <w:rPr>
                <w:lang w:eastAsia="zh-CN"/>
              </w:rPr>
              <w:t>6.x (new)</w:t>
            </w:r>
          </w:p>
        </w:tc>
      </w:tr>
      <w:tr w:rsidR="00386D1C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386D1C" w:rsidRPr="006958F1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386D1C" w:rsidRPr="006958F1" w:rsidRDefault="00386D1C" w:rsidP="00386D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</w:p>
        </w:tc>
      </w:tr>
      <w:tr w:rsidR="00386D1C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386D1C" w:rsidRPr="006958F1" w:rsidRDefault="00386D1C" w:rsidP="00386D1C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86D1C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386D1C" w:rsidRPr="006958F1" w:rsidRDefault="00386D1C" w:rsidP="00386D1C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86D1C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386D1C" w:rsidRPr="006958F1" w:rsidRDefault="00386D1C" w:rsidP="00386D1C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>TS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TR … </w:t>
            </w:r>
            <w:r w:rsidRPr="006958F1">
              <w:t>CR</w:t>
            </w:r>
            <w:r>
              <w:t xml:space="preserve">   </w:t>
            </w:r>
            <w:r w:rsidRPr="006958F1">
              <w:t xml:space="preserve"> </w:t>
            </w:r>
          </w:p>
        </w:tc>
      </w:tr>
      <w:tr w:rsidR="00386D1C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386D1C" w:rsidRPr="006958F1" w:rsidRDefault="00386D1C" w:rsidP="00386D1C">
            <w:pPr>
              <w:pStyle w:val="CRCoverPage"/>
              <w:spacing w:after="0"/>
            </w:pPr>
          </w:p>
        </w:tc>
      </w:tr>
      <w:tr w:rsidR="00386D1C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386D1C" w:rsidRPr="006958F1" w:rsidRDefault="00386D1C" w:rsidP="00386D1C">
            <w:pPr>
              <w:pStyle w:val="CRCoverPage"/>
              <w:spacing w:after="0"/>
              <w:ind w:left="100"/>
            </w:pPr>
          </w:p>
        </w:tc>
      </w:tr>
      <w:tr w:rsidR="00386D1C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386D1C" w:rsidRPr="006958F1" w:rsidRDefault="00386D1C" w:rsidP="00386D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D1C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950478C" w:rsidR="00386D1C" w:rsidRPr="006958F1" w:rsidRDefault="00CB4A39" w:rsidP="00386D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Revision of </w:t>
            </w:r>
            <w:r w:rsidRPr="00CB4A39">
              <w:rPr>
                <w:lang w:eastAsia="zh-CN"/>
              </w:rPr>
              <w:t>S5-244011</w:t>
            </w:r>
            <w:r>
              <w:rPr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42892B5" w14:textId="77777777" w:rsidR="00FD19D1" w:rsidRDefault="00FD19D1" w:rsidP="00FD19D1">
      <w:pPr>
        <w:pStyle w:val="1"/>
      </w:pPr>
      <w:bookmarkStart w:id="3" w:name="_Toc172015392"/>
      <w:bookmarkStart w:id="4" w:name="_Toc163045037"/>
      <w:bookmarkStart w:id="5" w:name="_Toc20212988"/>
      <w:bookmarkStart w:id="6" w:name="_Toc27668403"/>
      <w:bookmarkStart w:id="7" w:name="_Toc44668304"/>
      <w:bookmarkStart w:id="8" w:name="_Toc58836864"/>
      <w:bookmarkStart w:id="9" w:name="_Toc58837871"/>
      <w:bookmarkStart w:id="10" w:name="_Toc90628291"/>
      <w:r>
        <w:t>2</w:t>
      </w:r>
      <w:r>
        <w:tab/>
        <w:t>References</w:t>
      </w:r>
      <w:bookmarkEnd w:id="3"/>
    </w:p>
    <w:p w14:paraId="539113B4" w14:textId="77777777" w:rsidR="00FD19D1" w:rsidRDefault="00FD19D1" w:rsidP="00FD19D1">
      <w:r>
        <w:t>The following documents contain provisions which, through reference in this text, constitute provisions of the present document.</w:t>
      </w:r>
    </w:p>
    <w:p w14:paraId="7FADB43B" w14:textId="77777777" w:rsidR="00FD19D1" w:rsidRDefault="00FD19D1" w:rsidP="00FD19D1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5E84574" w14:textId="77777777" w:rsidR="00FD19D1" w:rsidRDefault="00FD19D1" w:rsidP="00FD19D1">
      <w:pPr>
        <w:pStyle w:val="B10"/>
      </w:pPr>
      <w:r>
        <w:t>-</w:t>
      </w:r>
      <w:r>
        <w:tab/>
        <w:t>For a specific reference, subsequent revisions do not apply.</w:t>
      </w:r>
    </w:p>
    <w:p w14:paraId="7ABD3D17" w14:textId="77777777" w:rsidR="00FD19D1" w:rsidRDefault="00FD19D1" w:rsidP="00FD19D1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8DDA646" w14:textId="77777777" w:rsidR="00FD19D1" w:rsidRDefault="00FD19D1" w:rsidP="00FD19D1">
      <w:pPr>
        <w:pStyle w:val="EX"/>
      </w:pPr>
      <w:r>
        <w:t>[1] - [9]</w:t>
      </w:r>
      <w:r>
        <w:tab/>
        <w:t>Void.</w:t>
      </w:r>
    </w:p>
    <w:p w14:paraId="7A409C46" w14:textId="77777777" w:rsidR="00FD19D1" w:rsidRDefault="00FD19D1" w:rsidP="00FD19D1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>3GPP TS 32.250: "Telecommunication management; Charging management; Circuit Switched (CS) domain charging".</w:t>
      </w:r>
    </w:p>
    <w:p w14:paraId="1BB82943" w14:textId="77777777" w:rsidR="00FD19D1" w:rsidRDefault="00FD19D1" w:rsidP="00FD19D1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03139E53" w14:textId="77777777" w:rsidR="00FD19D1" w:rsidRDefault="00FD19D1" w:rsidP="00FD19D1">
      <w:pPr>
        <w:pStyle w:val="EX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 w14:paraId="22AD855C" w14:textId="77777777" w:rsidR="00FD19D1" w:rsidRDefault="00FD19D1" w:rsidP="00FD19D1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 w14:paraId="75E1DE88" w14:textId="77777777" w:rsidR="00FD19D1" w:rsidRDefault="00FD19D1" w:rsidP="00FD19D1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Charging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7522FC84" w14:textId="77777777" w:rsidR="00FD19D1" w:rsidRDefault="00FD19D1" w:rsidP="00FD19D1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5A3E508F" w14:textId="77777777" w:rsidR="00FD19D1" w:rsidRDefault="00FD19D1" w:rsidP="00FD19D1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23A55A7D" w14:textId="77777777" w:rsidR="00FD19D1" w:rsidRDefault="00FD19D1" w:rsidP="00FD19D1">
      <w:pPr>
        <w:pStyle w:val="EX"/>
      </w:pPr>
      <w:r>
        <w:t>[17]</w:t>
      </w:r>
      <w:r>
        <w:tab/>
        <w:t>3GPP TS 32.257: "</w:t>
      </w:r>
      <w:r w:rsidRPr="009F5F7A">
        <w:t>Telecommunication management; Charging management; Edge Computing domain charging</w:t>
      </w:r>
      <w:r>
        <w:t>".</w:t>
      </w:r>
    </w:p>
    <w:p w14:paraId="198D2D67" w14:textId="77777777" w:rsidR="00FD19D1" w:rsidRDefault="00FD19D1" w:rsidP="00FD19D1">
      <w:pPr>
        <w:pStyle w:val="EX"/>
      </w:pPr>
      <w:r>
        <w:t>[18] - [19]</w:t>
      </w:r>
      <w:r>
        <w:tab/>
        <w:t>Void.</w:t>
      </w:r>
    </w:p>
    <w:p w14:paraId="5813808A" w14:textId="77777777" w:rsidR="00FD19D1" w:rsidRDefault="00FD19D1" w:rsidP="00FD19D1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7F3709D7" w14:textId="77777777" w:rsidR="00FD19D1" w:rsidRDefault="00FD19D1" w:rsidP="00FD19D1">
      <w:pPr>
        <w:pStyle w:val="EX"/>
      </w:pPr>
      <w:r>
        <w:t>[21] - [29]</w:t>
      </w:r>
      <w:r>
        <w:tab/>
        <w:t>Void.</w:t>
      </w:r>
    </w:p>
    <w:p w14:paraId="7D8189E4" w14:textId="77777777" w:rsidR="00FD19D1" w:rsidRDefault="00FD19D1" w:rsidP="00FD19D1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>3GPP TS 32.270: "Telecommunication management; Charging management; Multimedia Messaging Service (MMS) charging".</w:t>
      </w:r>
    </w:p>
    <w:p w14:paraId="6D93FBB7" w14:textId="77777777" w:rsidR="00FD19D1" w:rsidRDefault="00FD19D1" w:rsidP="00FD19D1">
      <w:pPr>
        <w:pStyle w:val="EX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612CA07A" w14:textId="77777777" w:rsidR="00FD19D1" w:rsidRDefault="00FD19D1" w:rsidP="00FD19D1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0815520C" w14:textId="77777777" w:rsidR="00FD19D1" w:rsidRDefault="00FD19D1" w:rsidP="00FD19D1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34F95526" w14:textId="77777777" w:rsidR="00FD19D1" w:rsidRDefault="00FD19D1" w:rsidP="00FD19D1">
      <w:pPr>
        <w:pStyle w:val="EX"/>
        <w:rPr>
          <w:lang w:eastAsia="de-DE"/>
        </w:rPr>
      </w:pPr>
      <w:r>
        <w:rPr>
          <w:color w:val="000000"/>
        </w:rPr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5C4474E2" w14:textId="77777777" w:rsidR="00FD19D1" w:rsidRDefault="00FD19D1" w:rsidP="00FD19D1">
      <w:pPr>
        <w:pStyle w:val="EX"/>
        <w:rPr>
          <w:lang w:eastAsia="de-DE"/>
        </w:rPr>
      </w:pPr>
      <w:r>
        <w:rPr>
          <w:lang w:eastAsia="de-DE"/>
        </w:rPr>
        <w:lastRenderedPageBreak/>
        <w:t>[35]</w:t>
      </w:r>
      <w:r>
        <w:rPr>
          <w:lang w:eastAsia="de-DE"/>
        </w:rPr>
        <w:tab/>
        <w:t xml:space="preserve">3GPP TS 32.275: 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charging".</w:t>
      </w:r>
    </w:p>
    <w:p w14:paraId="4944F963" w14:textId="77777777" w:rsidR="00FD19D1" w:rsidRDefault="00FD19D1" w:rsidP="00FD19D1">
      <w:pPr>
        <w:pStyle w:val="EX"/>
      </w:pPr>
      <w:r>
        <w:t>[36]</w:t>
      </w:r>
      <w:r w:rsidRPr="00802749">
        <w:t xml:space="preserve"> </w:t>
      </w:r>
      <w:r>
        <w:tab/>
        <w:t>3GPP TS 32.276: "Telecommunication management; Charging management; Voice Call Service Charging".</w:t>
      </w:r>
    </w:p>
    <w:p w14:paraId="76202B65" w14:textId="77777777" w:rsidR="00FD19D1" w:rsidRDefault="00FD19D1" w:rsidP="00FD19D1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(ProSe) Charging".</w:t>
      </w:r>
    </w:p>
    <w:p w14:paraId="4B2DB920" w14:textId="77777777" w:rsidR="00FD19D1" w:rsidRDefault="00FD19D1" w:rsidP="00FD19D1">
      <w:pPr>
        <w:pStyle w:val="EX"/>
      </w:pPr>
      <w:r>
        <w:t>[38]</w:t>
      </w:r>
      <w:r w:rsidRPr="00802749">
        <w:t xml:space="preserve"> </w:t>
      </w:r>
      <w:r>
        <w:tab/>
        <w:t>3GPP TS 32.278: "Telecommunication management; Charging management; Monitoring Event charging".</w:t>
      </w:r>
    </w:p>
    <w:p w14:paraId="3423EF25" w14:textId="77777777" w:rsidR="00FD19D1" w:rsidRDefault="00FD19D1" w:rsidP="00FD19D1">
      <w:pPr>
        <w:pStyle w:val="EX"/>
      </w:pPr>
      <w:r>
        <w:t>[39]</w:t>
      </w:r>
      <w:r>
        <w:tab/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 w14:paraId="619A3535" w14:textId="77777777" w:rsidR="00FD19D1" w:rsidRDefault="00FD19D1" w:rsidP="00FD19D1">
      <w:pPr>
        <w:pStyle w:val="EX"/>
      </w:pPr>
      <w:r>
        <w:t>[40]</w:t>
      </w:r>
      <w:r>
        <w:tab/>
        <w:t>3GPP TS 32.280: "Telecommunication management; Charging management; Advice of Charge (</w:t>
      </w:r>
      <w:proofErr w:type="spellStart"/>
      <w:r>
        <w:t>AoC</w:t>
      </w:r>
      <w:proofErr w:type="spellEnd"/>
      <w:r>
        <w:t>) service".</w:t>
      </w:r>
    </w:p>
    <w:p w14:paraId="73F81921" w14:textId="77777777" w:rsidR="00FD19D1" w:rsidRDefault="00FD19D1" w:rsidP="00FD19D1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0FE8EFE4" w14:textId="77777777" w:rsidR="00FD19D1" w:rsidRDefault="00FD19D1" w:rsidP="00FD19D1">
      <w:pPr>
        <w:pStyle w:val="EX"/>
      </w:pPr>
      <w:r>
        <w:t>[42]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7647BCB1" w14:textId="77777777" w:rsidR="00FD19D1" w:rsidRDefault="00FD19D1" w:rsidP="00FD19D1">
      <w:pPr>
        <w:pStyle w:val="EX"/>
      </w:pPr>
      <w:r>
        <w:t>[43] - [49]</w:t>
      </w:r>
      <w:r>
        <w:tab/>
        <w:t>Void.</w:t>
      </w:r>
    </w:p>
    <w:p w14:paraId="391EBB5A" w14:textId="77777777" w:rsidR="00FD19D1" w:rsidRDefault="00FD19D1" w:rsidP="00FD19D1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6B0638A5" w14:textId="77777777" w:rsidR="00FD19D1" w:rsidRDefault="00FD19D1" w:rsidP="00FD19D1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68B800AF" w14:textId="77777777" w:rsidR="00FD19D1" w:rsidRDefault="00FD19D1" w:rsidP="00FD19D1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75FF2565" w14:textId="77777777" w:rsidR="00FD19D1" w:rsidRDefault="00FD19D1" w:rsidP="00FD19D1">
      <w:pPr>
        <w:pStyle w:val="EX"/>
      </w:pPr>
      <w:r>
        <w:t>[53]</w:t>
      </w:r>
      <w:r>
        <w:tab/>
        <w:t>3GPP TS 32.296: "Telecommunication management; Charging management; Online Charging System (OCS) applications and interfaces".</w:t>
      </w:r>
    </w:p>
    <w:p w14:paraId="584A7C24" w14:textId="77777777" w:rsidR="00FD19D1" w:rsidRDefault="00FD19D1" w:rsidP="00FD19D1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3C895303" w14:textId="77777777" w:rsidR="00FD19D1" w:rsidRDefault="00FD19D1" w:rsidP="00FD19D1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7B425D13" w14:textId="77777777" w:rsidR="00FD19D1" w:rsidRDefault="00FD19D1" w:rsidP="00FD19D1">
      <w:pPr>
        <w:pStyle w:val="EX"/>
      </w:pPr>
      <w:r>
        <w:t>[56]</w:t>
      </w:r>
      <w:r>
        <w:tab/>
        <w:t>3GPP TS 32.293: "Telecommunication management; Charging management; Proxy Function".</w:t>
      </w:r>
    </w:p>
    <w:p w14:paraId="3BF98A94" w14:textId="77777777" w:rsidR="00FD19D1" w:rsidRPr="009C242D" w:rsidRDefault="00FD19D1" w:rsidP="00FD19D1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6F462029" w14:textId="77777777" w:rsidR="00FD19D1" w:rsidRDefault="00FD19D1" w:rsidP="00FD19D1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704CC146" w14:textId="77777777" w:rsidR="00FD19D1" w:rsidRDefault="00FD19D1" w:rsidP="00FD19D1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4B9F8859" w14:textId="77777777" w:rsidR="00FD19D1" w:rsidRDefault="00FD19D1" w:rsidP="00FD19D1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423EAA27" w14:textId="77777777" w:rsidR="00FD19D1" w:rsidRDefault="00FD19D1" w:rsidP="00FD19D1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7912829D" w14:textId="77777777" w:rsidR="00FD19D1" w:rsidRDefault="00FD19D1" w:rsidP="00FD19D1">
      <w:pPr>
        <w:pStyle w:val="EX"/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5629C92E" w14:textId="77777777" w:rsidR="00FD19D1" w:rsidRDefault="00FD19D1" w:rsidP="00FD19D1">
      <w:pPr>
        <w:pStyle w:val="EX"/>
      </w:pPr>
      <w:r>
        <w:t>[73]</w:t>
      </w:r>
      <w:r>
        <w:tab/>
        <w:t xml:space="preserve">3GPP TS 28.204: "Charging management; </w:t>
      </w:r>
      <w:r w:rsidRPr="002439CD">
        <w:t>Network slice-specific authentication and authorization charging in the 5G System (5GS)</w:t>
      </w:r>
      <w:r>
        <w:t>; Stage 2".</w:t>
      </w:r>
    </w:p>
    <w:p w14:paraId="1C17C533" w14:textId="77777777" w:rsidR="00FD19D1" w:rsidRDefault="00FD19D1" w:rsidP="00FD19D1">
      <w:pPr>
        <w:pStyle w:val="EX"/>
      </w:pPr>
      <w:r>
        <w:t>[74] - [99]</w:t>
      </w:r>
      <w:r>
        <w:tab/>
        <w:t xml:space="preserve">Void. </w:t>
      </w:r>
    </w:p>
    <w:p w14:paraId="56F5070C" w14:textId="77777777" w:rsidR="00FD19D1" w:rsidRDefault="00FD19D1" w:rsidP="00FD19D1">
      <w:pPr>
        <w:pStyle w:val="EX"/>
      </w:pPr>
      <w:r>
        <w:t>[100]</w:t>
      </w:r>
      <w:r>
        <w:tab/>
        <w:t>3GPP TR 21.905: "Vocabulary for 3GPP Specifications".</w:t>
      </w:r>
    </w:p>
    <w:p w14:paraId="111C492E" w14:textId="77777777" w:rsidR="00FD19D1" w:rsidRDefault="00FD19D1" w:rsidP="00FD19D1">
      <w:pPr>
        <w:pStyle w:val="EX"/>
      </w:pPr>
      <w:r>
        <w:lastRenderedPageBreak/>
        <w:t>[101]</w:t>
      </w:r>
      <w:r>
        <w:tab/>
        <w:t>3GPP TS 22.115: "Service aspects; Charging and billing".</w:t>
      </w:r>
    </w:p>
    <w:p w14:paraId="5BACA0AE" w14:textId="23EA9160" w:rsidR="00FD19D1" w:rsidRDefault="00FD19D1" w:rsidP="00FD19D1">
      <w:pPr>
        <w:pStyle w:val="EX"/>
        <w:keepLines w:val="0"/>
        <w:widowControl w:val="0"/>
        <w:rPr>
          <w:lang w:eastAsia="de-DE"/>
        </w:rPr>
      </w:pPr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</w:p>
    <w:p w14:paraId="215B31EE" w14:textId="78D7D448" w:rsidR="00FD19D1" w:rsidRDefault="00FD19D1" w:rsidP="00FD19D1">
      <w:pPr>
        <w:pStyle w:val="EX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  <w:t>Void.</w:t>
      </w:r>
    </w:p>
    <w:p w14:paraId="42974A7B" w14:textId="77777777" w:rsidR="00FD19D1" w:rsidRDefault="00FD19D1" w:rsidP="00FD19D1">
      <w:pPr>
        <w:pStyle w:val="EX"/>
      </w:pPr>
      <w:r>
        <w:t>[207]</w:t>
      </w:r>
      <w:r>
        <w:tab/>
        <w:t xml:space="preserve">3GPP TS 23.078: "Customized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Stage 2".</w:t>
      </w:r>
    </w:p>
    <w:p w14:paraId="4111346A" w14:textId="77777777" w:rsidR="00FD19D1" w:rsidRDefault="00FD19D1" w:rsidP="00FD19D1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4C149748" w14:textId="77777777" w:rsidR="00FD19D1" w:rsidRDefault="00FD19D1" w:rsidP="00FD19D1">
      <w:pPr>
        <w:pStyle w:val="EX"/>
      </w:pPr>
      <w:r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4CFC77A7" w14:textId="77777777" w:rsidR="00FD19D1" w:rsidRDefault="00FD19D1" w:rsidP="00FD19D1">
      <w:pPr>
        <w:pStyle w:val="EX"/>
      </w:pPr>
      <w:r>
        <w:t>[210]</w:t>
      </w:r>
      <w:r>
        <w:tab/>
      </w:r>
      <w:r w:rsidRPr="00967B10">
        <w:t xml:space="preserve"> </w:t>
      </w:r>
      <w:r>
        <w:t xml:space="preserve">Void. </w:t>
      </w:r>
    </w:p>
    <w:p w14:paraId="0C871AFC" w14:textId="77777777" w:rsidR="00FD19D1" w:rsidRDefault="00FD19D1" w:rsidP="00FD19D1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3622FCCE" w14:textId="77777777" w:rsidR="00FD19D1" w:rsidRDefault="00FD19D1" w:rsidP="00FD19D1">
      <w:pPr>
        <w:pStyle w:val="EX"/>
        <w:widowControl w:val="0"/>
      </w:pPr>
      <w:r>
        <w:t>[212]</w:t>
      </w:r>
      <w:r>
        <w:tab/>
        <w:t xml:space="preserve">3GPP TS 23.272: "Circuit Switched (CS) </w:t>
      </w:r>
      <w:proofErr w:type="spellStart"/>
      <w:r>
        <w:t>fallback</w:t>
      </w:r>
      <w:proofErr w:type="spellEnd"/>
      <w:r>
        <w:t xml:space="preserve"> in Evolved Packet System (EPS); Stage 2".</w:t>
      </w:r>
    </w:p>
    <w:p w14:paraId="77493AB5" w14:textId="77777777" w:rsidR="00FD19D1" w:rsidRDefault="00FD19D1" w:rsidP="00FD19D1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4F5E23B8" w14:textId="77777777" w:rsidR="00FD19D1" w:rsidRDefault="00FD19D1" w:rsidP="00FD19D1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698D2E52" w14:textId="77777777" w:rsidR="00FD19D1" w:rsidRDefault="00FD19D1" w:rsidP="00FD19D1">
      <w:pPr>
        <w:pStyle w:val="EX"/>
      </w:pPr>
      <w:r>
        <w:t>[215]</w:t>
      </w:r>
      <w:r>
        <w:tab/>
        <w:t>3GPP TS 23.501: "System Architecture for the 5G System; Stage 2".</w:t>
      </w:r>
    </w:p>
    <w:p w14:paraId="6836EFE1" w14:textId="77777777" w:rsidR="00FD19D1" w:rsidRDefault="00FD19D1" w:rsidP="00FD19D1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1E9D80C1" w14:textId="77777777" w:rsidR="00FD19D1" w:rsidRDefault="00FD19D1" w:rsidP="00FD19D1">
      <w:pPr>
        <w:pStyle w:val="EX"/>
      </w:pPr>
      <w:r>
        <w:t>[217]</w:t>
      </w:r>
      <w:r>
        <w:tab/>
        <w:t>3GPP TS 23.548: "</w:t>
      </w:r>
      <w:r w:rsidRPr="00A23A55">
        <w:t>5G System Enhancements for Edge Computing</w:t>
      </w:r>
      <w:r>
        <w:t>".</w:t>
      </w:r>
    </w:p>
    <w:p w14:paraId="1B6122D0" w14:textId="01F1CCCE" w:rsidR="00FD19D1" w:rsidRDefault="00FD19D1" w:rsidP="00FD19D1">
      <w:pPr>
        <w:pStyle w:val="EX"/>
        <w:rPr>
          <w:ins w:id="11" w:author="Yimeng" w:date="2024-08-22T03:58:00Z"/>
        </w:rPr>
      </w:pPr>
      <w:r>
        <w:t>[218]</w:t>
      </w:r>
      <w:r>
        <w:tab/>
        <w:t>3GPP TS 23.558: "</w:t>
      </w:r>
      <w:r w:rsidRPr="00DA7238">
        <w:t>Architecture for enabling Edge Applications</w:t>
      </w:r>
      <w:r>
        <w:t>".</w:t>
      </w:r>
    </w:p>
    <w:p w14:paraId="344A9B0E" w14:textId="76F704FF" w:rsidR="00C569CB" w:rsidRDefault="00C569CB" w:rsidP="00FD19D1">
      <w:pPr>
        <w:pStyle w:val="EX"/>
        <w:rPr>
          <w:ins w:id="12" w:author="Yimeng" w:date="2024-08-22T03:58:00Z"/>
        </w:rPr>
      </w:pPr>
      <w:ins w:id="13" w:author="Yimeng" w:date="2024-08-22T03:58:00Z">
        <w:r>
          <w:t>[219]</w:t>
        </w:r>
        <w:r>
          <w:tab/>
          <w:t>3GPP TS 28.54</w:t>
        </w:r>
      </w:ins>
      <w:ins w:id="14" w:author="Yimeng" w:date="2024-08-22T03:59:00Z">
        <w:r>
          <w:t>1</w:t>
        </w:r>
      </w:ins>
      <w:ins w:id="15" w:author="Yimeng" w:date="2024-08-22T03:58:00Z">
        <w:r>
          <w:t>:</w:t>
        </w:r>
        <w:r w:rsidRPr="00C569CB">
          <w:t xml:space="preserve"> </w:t>
        </w:r>
        <w:r>
          <w:t>"</w:t>
        </w:r>
      </w:ins>
      <w:ins w:id="16" w:author="Yimeng" w:date="2024-08-22T03:59:00Z">
        <w:r w:rsidRPr="00C569CB">
          <w:tab/>
          <w:t>Management and orchestration; 5G Network Resource Model (NRM); Stage 2 and stage 3</w:t>
        </w:r>
        <w:r>
          <w:t>".</w:t>
        </w:r>
      </w:ins>
    </w:p>
    <w:p w14:paraId="0ADA9776" w14:textId="16D19946" w:rsidR="00C569CB" w:rsidRDefault="00C569CB" w:rsidP="00FD19D1">
      <w:pPr>
        <w:pStyle w:val="EX"/>
      </w:pPr>
      <w:ins w:id="17" w:author="Yimeng" w:date="2024-08-22T03:58:00Z">
        <w:r>
          <w:t>[220]</w:t>
        </w:r>
        <w:r>
          <w:tab/>
          <w:t>3GPP TS 28.554:</w:t>
        </w:r>
        <w:r w:rsidRPr="00C569CB">
          <w:t xml:space="preserve"> </w:t>
        </w:r>
        <w:r>
          <w:t>"</w:t>
        </w:r>
        <w:r w:rsidRPr="00C569CB">
          <w:t>Management and orchestration; 5G end to end Key Performance Indicators (KPI)</w:t>
        </w:r>
        <w:r>
          <w:t>".</w:t>
        </w:r>
      </w:ins>
    </w:p>
    <w:p w14:paraId="78814FF7" w14:textId="6B2BEA5D" w:rsidR="00FD19D1" w:rsidRDefault="00FD19D1" w:rsidP="00FD19D1">
      <w:pPr>
        <w:pStyle w:val="EX"/>
      </w:pPr>
      <w:r>
        <w:t>[</w:t>
      </w:r>
      <w:del w:id="18" w:author="Yimeng" w:date="2024-08-22T03:59:00Z">
        <w:r w:rsidDel="005F755E">
          <w:delText>219</w:delText>
        </w:r>
      </w:del>
      <w:ins w:id="19" w:author="Yimeng" w:date="2024-08-22T03:59:00Z">
        <w:r w:rsidR="005F755E">
          <w:t>221</w:t>
        </w:r>
      </w:ins>
      <w:r>
        <w:t>] - [297]</w:t>
      </w:r>
      <w:r>
        <w:tab/>
        <w:t>Void.</w:t>
      </w:r>
      <w:r w:rsidRPr="00802749">
        <w:t xml:space="preserve"> </w:t>
      </w:r>
    </w:p>
    <w:p w14:paraId="13E59EBC" w14:textId="77777777" w:rsidR="00FD19D1" w:rsidRDefault="00FD19D1" w:rsidP="00FD19D1">
      <w:pPr>
        <w:pStyle w:val="EX"/>
      </w:pPr>
      <w:r>
        <w:t>[298]</w:t>
      </w:r>
      <w:r>
        <w:tab/>
        <w:t>EU Roaming regulation III; "Structural Solutions; High Level Technical Specifications".</w:t>
      </w:r>
    </w:p>
    <w:p w14:paraId="6B074A44" w14:textId="77777777" w:rsidR="00FD19D1" w:rsidRDefault="00FD19D1" w:rsidP="00FD19D1">
      <w:pPr>
        <w:pStyle w:val="EX"/>
      </w:pPr>
      <w:r>
        <w:t>[299]</w:t>
      </w:r>
      <w:r>
        <w:tab/>
        <w:t>EU Roaming regulation III; "Interface &amp; Protocol; Detailed Technical Specifications".</w:t>
      </w:r>
    </w:p>
    <w:p w14:paraId="11B906D8" w14:textId="77777777" w:rsidR="00FD19D1" w:rsidRDefault="00FD19D1" w:rsidP="00FD19D1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024854EE" w14:textId="77777777" w:rsidR="00FD19D1" w:rsidRDefault="00FD19D1" w:rsidP="00FD19D1">
      <w:pPr>
        <w:pStyle w:val="EX"/>
      </w:pPr>
      <w:r>
        <w:rPr>
          <w:color w:val="000000"/>
        </w:rPr>
        <w:t xml:space="preserve">[301] - </w:t>
      </w:r>
      <w:r>
        <w:t>[399]</w:t>
      </w:r>
      <w:r>
        <w:tab/>
        <w:t>Void.</w:t>
      </w:r>
    </w:p>
    <w:p w14:paraId="2BEED460" w14:textId="77777777" w:rsidR="00FD19D1" w:rsidRDefault="00FD19D1" w:rsidP="00FD19D1">
      <w:pPr>
        <w:pStyle w:val="EX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 w14:paraId="04563D46" w14:textId="77777777" w:rsidR="00FD19D1" w:rsidRDefault="00FD19D1" w:rsidP="00FD19D1">
      <w:pPr>
        <w:pStyle w:val="EX"/>
      </w:pPr>
      <w:r>
        <w:t>[402]</w:t>
      </w:r>
      <w:r>
        <w:tab/>
        <w:t>IETF RFC 4006 (2005): "Diameter Credit-Control Application".</w:t>
      </w:r>
    </w:p>
    <w:p w14:paraId="7B795B1A" w14:textId="77777777" w:rsidR="00FD19D1" w:rsidRDefault="00FD19D1" w:rsidP="00FD19D1">
      <w:pPr>
        <w:pStyle w:val="EX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79A8E8E1" w14:textId="77777777" w:rsidR="00FD19D1" w:rsidRDefault="00FD19D1" w:rsidP="00FD19D1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p w14:paraId="2C5280EB" w14:textId="61E7C0C9" w:rsidR="00FD19D1" w:rsidRDefault="00FD19D1" w:rsidP="00FD19D1">
      <w:pPr>
        <w:pStyle w:val="2"/>
      </w:pPr>
      <w:r>
        <w:br w:type="page"/>
      </w:r>
    </w:p>
    <w:p w14:paraId="13D69002" w14:textId="77777777" w:rsidR="00FD19D1" w:rsidRPr="006B31BC" w:rsidRDefault="00FD19D1" w:rsidP="00FD19D1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19D1" w:rsidRPr="006958F1" w14:paraId="4AC25379" w14:textId="77777777" w:rsidTr="00760F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5F5EBD" w14:textId="7862D8C0" w:rsidR="00FD19D1" w:rsidRPr="006958F1" w:rsidRDefault="00FD19D1" w:rsidP="00760F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2DBC30D" w14:textId="77777777" w:rsidR="00FD19D1" w:rsidRPr="00FD19D1" w:rsidRDefault="00FD19D1" w:rsidP="00FD19D1"/>
    <w:p w14:paraId="1B99C8CF" w14:textId="5DA3BBF4" w:rsidR="00D20870" w:rsidRDefault="00D20870" w:rsidP="00D20870">
      <w:pPr>
        <w:pStyle w:val="2"/>
        <w:rPr>
          <w:ins w:id="20" w:author="Huawei" w:date="2024-08-01T16:46:00Z"/>
        </w:rPr>
      </w:pPr>
      <w:ins w:id="21" w:author="Huawei" w:date="2024-08-01T16:46:00Z">
        <w:r w:rsidRPr="00B256FB">
          <w:t>6.</w:t>
        </w:r>
      </w:ins>
      <w:ins w:id="22" w:author="Huawei" w:date="2024-08-01T16:58:00Z">
        <w:r w:rsidR="004E2FA4">
          <w:t>x</w:t>
        </w:r>
      </w:ins>
      <w:ins w:id="23" w:author="Huawei" w:date="2024-08-01T16:46:00Z">
        <w:r w:rsidRPr="005607A2">
          <w:tab/>
        </w:r>
        <w:r>
          <w:t xml:space="preserve">Energy </w:t>
        </w:r>
      </w:ins>
      <w:bookmarkEnd w:id="4"/>
      <w:ins w:id="24" w:author="Yimeng" w:date="2024-08-22T03:56:00Z">
        <w:r w:rsidR="00874C52">
          <w:rPr>
            <w:lang w:eastAsia="zh-CN"/>
          </w:rPr>
          <w:t>r</w:t>
        </w:r>
      </w:ins>
      <w:ins w:id="25" w:author="Yimeng" w:date="2024-08-19T23:09:00Z">
        <w:r w:rsidR="00A31D2E">
          <w:rPr>
            <w:rFonts w:hint="eastAsia"/>
            <w:lang w:eastAsia="zh-CN"/>
          </w:rPr>
          <w:t>elated</w:t>
        </w:r>
      </w:ins>
      <w:ins w:id="26" w:author="Huawei" w:date="2024-08-01T16:46:00Z">
        <w:r>
          <w:t xml:space="preserve"> </w:t>
        </w:r>
      </w:ins>
      <w:ins w:id="27" w:author="Yimeng" w:date="2024-08-22T03:57:00Z">
        <w:r w:rsidR="00874C52">
          <w:t>c</w:t>
        </w:r>
      </w:ins>
      <w:ins w:id="28" w:author="Huawei" w:date="2024-08-01T16:46:00Z">
        <w:r>
          <w:t>harging</w:t>
        </w:r>
      </w:ins>
    </w:p>
    <w:p w14:paraId="75B96CF6" w14:textId="61F4E33B" w:rsidR="00D20870" w:rsidRDefault="00D20870" w:rsidP="00D20870">
      <w:pPr>
        <w:pStyle w:val="30"/>
        <w:rPr>
          <w:ins w:id="29" w:author="Huawei" w:date="2024-08-01T16:47:00Z"/>
          <w:lang w:bidi="ar-IQ"/>
        </w:rPr>
      </w:pPr>
      <w:bookmarkStart w:id="30" w:name="_Toc90552384"/>
      <w:bookmarkStart w:id="31" w:name="_Toc58598724"/>
      <w:bookmarkStart w:id="32" w:name="_Toc51859569"/>
      <w:bookmarkStart w:id="33" w:name="_Toc44928864"/>
      <w:bookmarkStart w:id="34" w:name="_Toc44928674"/>
      <w:bookmarkStart w:id="35" w:name="_Toc44664217"/>
      <w:bookmarkStart w:id="36" w:name="_Toc36112472"/>
      <w:bookmarkStart w:id="37" w:name="_Toc36049253"/>
      <w:bookmarkStart w:id="38" w:name="_Toc36045373"/>
      <w:bookmarkStart w:id="39" w:name="_Toc27579434"/>
      <w:bookmarkStart w:id="40" w:name="_Toc20205459"/>
      <w:bookmarkStart w:id="41" w:name="_Toc163045038"/>
      <w:ins w:id="42" w:author="Huawei" w:date="2024-08-01T16:46:00Z">
        <w:r>
          <w:rPr>
            <w:lang w:bidi="ar-IQ"/>
          </w:rPr>
          <w:t>6.</w:t>
        </w:r>
      </w:ins>
      <w:ins w:id="43" w:author="Huawei" w:date="2024-08-01T16:58:00Z">
        <w:r w:rsidR="004E2FA4">
          <w:rPr>
            <w:lang w:bidi="ar-IQ"/>
          </w:rPr>
          <w:t>x</w:t>
        </w:r>
      </w:ins>
      <w:ins w:id="44" w:author="Huawei" w:date="2024-08-01T16:46:00Z">
        <w:r>
          <w:rPr>
            <w:lang w:bidi="ar-IQ"/>
          </w:rPr>
          <w:t>.1</w:t>
        </w:r>
        <w:r>
          <w:rPr>
            <w:lang w:bidi="ar-IQ"/>
          </w:rPr>
          <w:tab/>
          <w:t>General</w:t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6D3CB21" w14:textId="0AF7C825" w:rsidR="00A31D2E" w:rsidRDefault="00A31D2E" w:rsidP="00D20870">
      <w:pPr>
        <w:rPr>
          <w:ins w:id="45" w:author="Huawei" w:date="2024-08-01T16:49:00Z"/>
          <w:lang w:bidi="ar-IQ"/>
        </w:rPr>
      </w:pPr>
      <w:ins w:id="46" w:author="Yimeng" w:date="2024-08-19T23:09:00Z">
        <w:r>
          <w:rPr>
            <w:lang w:bidi="ar-IQ"/>
          </w:rPr>
          <w:t>The energy related KPI and measurement are defined in TS</w:t>
        </w:r>
      </w:ins>
      <w:ins w:id="47" w:author="Yimeng" w:date="2024-08-22T03:55:00Z">
        <w:r w:rsidR="00874C52">
          <w:rPr>
            <w:lang w:bidi="ar-IQ"/>
          </w:rPr>
          <w:t> </w:t>
        </w:r>
      </w:ins>
      <w:ins w:id="48" w:author="Yimeng" w:date="2024-08-19T23:09:00Z">
        <w:r>
          <w:rPr>
            <w:lang w:bidi="ar-IQ"/>
          </w:rPr>
          <w:t>28.554</w:t>
        </w:r>
      </w:ins>
      <w:ins w:id="49" w:author="Yimeng" w:date="2024-08-22T03:56:00Z">
        <w:r w:rsidR="00874C52">
          <w:rPr>
            <w:lang w:bidi="ar-IQ"/>
          </w:rPr>
          <w:t xml:space="preserve"> [</w:t>
        </w:r>
      </w:ins>
      <w:ins w:id="50" w:author="Yimeng" w:date="2024-08-22T03:59:00Z">
        <w:r w:rsidR="007B5F8A">
          <w:rPr>
            <w:lang w:bidi="ar-IQ"/>
          </w:rPr>
          <w:t>219</w:t>
        </w:r>
      </w:ins>
      <w:ins w:id="51" w:author="Yimeng" w:date="2024-08-22T03:56:00Z">
        <w:r w:rsidR="00874C52">
          <w:rPr>
            <w:lang w:bidi="ar-IQ"/>
          </w:rPr>
          <w:t>]</w:t>
        </w:r>
      </w:ins>
      <w:ins w:id="52" w:author="Yimeng" w:date="2024-08-19T23:09:00Z">
        <w:r>
          <w:rPr>
            <w:lang w:bidi="ar-IQ"/>
          </w:rPr>
          <w:t xml:space="preserve"> and TS</w:t>
        </w:r>
      </w:ins>
      <w:ins w:id="53" w:author="Yimeng" w:date="2024-08-22T03:55:00Z">
        <w:r w:rsidR="00874C52">
          <w:rPr>
            <w:lang w:bidi="ar-IQ"/>
          </w:rPr>
          <w:t> </w:t>
        </w:r>
      </w:ins>
      <w:ins w:id="54" w:author="Yimeng" w:date="2024-08-19T23:09:00Z">
        <w:r>
          <w:rPr>
            <w:lang w:bidi="ar-IQ"/>
          </w:rPr>
          <w:t>28.541</w:t>
        </w:r>
      </w:ins>
      <w:ins w:id="55" w:author="Yimeng" w:date="2024-08-22T03:56:00Z">
        <w:r w:rsidR="00874C52">
          <w:rPr>
            <w:lang w:bidi="ar-IQ"/>
          </w:rPr>
          <w:t xml:space="preserve"> [</w:t>
        </w:r>
      </w:ins>
      <w:ins w:id="56" w:author="Yimeng" w:date="2024-08-22T03:59:00Z">
        <w:r w:rsidR="007B5F8A">
          <w:rPr>
            <w:lang w:bidi="ar-IQ"/>
          </w:rPr>
          <w:t>220</w:t>
        </w:r>
      </w:ins>
      <w:ins w:id="57" w:author="Yimeng" w:date="2024-08-22T03:56:00Z">
        <w:r w:rsidR="00874C52">
          <w:rPr>
            <w:lang w:bidi="ar-IQ"/>
          </w:rPr>
          <w:t>]</w:t>
        </w:r>
      </w:ins>
      <w:ins w:id="58" w:author="Yimeng" w:date="2024-08-19T23:09:00Z">
        <w:r>
          <w:rPr>
            <w:lang w:bidi="ar-IQ"/>
          </w:rPr>
          <w:t xml:space="preserve">. </w:t>
        </w:r>
      </w:ins>
    </w:p>
    <w:p w14:paraId="2F4A9641" w14:textId="6D6E6803" w:rsidR="00BA03BB" w:rsidRDefault="00BA03BB" w:rsidP="00BA03BB">
      <w:pPr>
        <w:pStyle w:val="30"/>
        <w:rPr>
          <w:ins w:id="59" w:author="Huawei" w:date="2024-08-01T16:49:00Z"/>
          <w:lang w:bidi="ar-IQ"/>
        </w:rPr>
      </w:pPr>
      <w:ins w:id="60" w:author="Huawei" w:date="2024-08-01T16:49:00Z">
        <w:r>
          <w:rPr>
            <w:lang w:bidi="ar-IQ"/>
          </w:rPr>
          <w:t>6.</w:t>
        </w:r>
      </w:ins>
      <w:ins w:id="61" w:author="Huawei" w:date="2024-08-01T16:58:00Z">
        <w:r w:rsidR="004E2FA4">
          <w:rPr>
            <w:lang w:bidi="ar-IQ"/>
          </w:rPr>
          <w:t>x</w:t>
        </w:r>
      </w:ins>
      <w:ins w:id="62" w:author="Huawei" w:date="2024-08-01T16:49:00Z">
        <w:r>
          <w:rPr>
            <w:lang w:bidi="ar-IQ"/>
          </w:rPr>
          <w:t>.2</w:t>
        </w:r>
        <w:r>
          <w:rPr>
            <w:lang w:bidi="ar-IQ"/>
          </w:rPr>
          <w:tab/>
        </w:r>
      </w:ins>
      <w:ins w:id="63" w:author="Huawei" w:date="2024-08-01T16:50:00Z">
        <w:r>
          <w:t xml:space="preserve">Energy </w:t>
        </w:r>
      </w:ins>
      <w:ins w:id="64" w:author="Yimeng" w:date="2024-08-22T03:57:00Z">
        <w:r w:rsidR="00874C52">
          <w:t>r</w:t>
        </w:r>
      </w:ins>
      <w:ins w:id="65" w:author="Yimeng" w:date="2024-08-22T03:55:00Z">
        <w:r w:rsidR="00874C52">
          <w:t xml:space="preserve">elated </w:t>
        </w:r>
      </w:ins>
      <w:ins w:id="66" w:author="Yimeng" w:date="2024-08-22T03:57:00Z">
        <w:r w:rsidR="00874C52">
          <w:t>c</w:t>
        </w:r>
      </w:ins>
      <w:ins w:id="67" w:author="Yimeng" w:date="2024-08-22T03:55:00Z">
        <w:r w:rsidR="00874C52">
          <w:t xml:space="preserve">harging </w:t>
        </w:r>
      </w:ins>
      <w:ins w:id="68" w:author="Huawei" w:date="2024-08-01T16:53:00Z">
        <w:r w:rsidR="004E2FA4">
          <w:t>per</w:t>
        </w:r>
      </w:ins>
      <w:ins w:id="69" w:author="Huawei" w:date="2024-08-01T16:50:00Z">
        <w:r>
          <w:t xml:space="preserve"> Network Slice </w:t>
        </w:r>
      </w:ins>
    </w:p>
    <w:p w14:paraId="19CD8681" w14:textId="18C66D5D" w:rsidR="00BA03BB" w:rsidRPr="00D20870" w:rsidRDefault="004E2FA4" w:rsidP="004E2FA4">
      <w:pPr>
        <w:rPr>
          <w:ins w:id="70" w:author="Huawei" w:date="2024-08-01T16:46:00Z"/>
          <w:lang w:bidi="ar-IQ"/>
        </w:rPr>
      </w:pPr>
      <w:ins w:id="71" w:author="Huawei" w:date="2024-08-01T16:51:00Z">
        <w:r>
          <w:rPr>
            <w:lang w:bidi="ar-IQ"/>
          </w:rPr>
          <w:t xml:space="preserve">The </w:t>
        </w:r>
      </w:ins>
      <w:ins w:id="72" w:author="H1" w:date="2024-08-22T16:34:00Z">
        <w:r w:rsidR="002C789E">
          <w:rPr>
            <w:lang w:bidi="ar-IQ"/>
          </w:rPr>
          <w:t xml:space="preserve">energy related charging per </w:t>
        </w:r>
      </w:ins>
      <w:ins w:id="73" w:author="Yimeng" w:date="2024-08-22T15:35:00Z">
        <w:r w:rsidR="00DA5A23">
          <w:rPr>
            <w:lang w:bidi="ar-IQ"/>
          </w:rPr>
          <w:t xml:space="preserve">network slice </w:t>
        </w:r>
      </w:ins>
      <w:ins w:id="74" w:author="Huawei" w:date="2024-08-01T16:57:00Z">
        <w:r>
          <w:rPr>
            <w:lang w:bidi="ar-IQ"/>
          </w:rPr>
          <w:t xml:space="preserve">are </w:t>
        </w:r>
      </w:ins>
      <w:ins w:id="75" w:author="Huawei" w:date="2024-08-01T16:52:00Z">
        <w:r>
          <w:rPr>
            <w:lang w:bidi="ar-IQ"/>
          </w:rPr>
          <w:t>specified in TS</w:t>
        </w:r>
      </w:ins>
      <w:ins w:id="76" w:author="Huawei" w:date="2024-08-05T11:10:00Z">
        <w:r w:rsidR="00FD19D1">
          <w:rPr>
            <w:lang w:bidi="ar-IQ"/>
          </w:rPr>
          <w:t> </w:t>
        </w:r>
      </w:ins>
      <w:ins w:id="77" w:author="Huawei" w:date="2024-08-01T16:52:00Z">
        <w:r>
          <w:rPr>
            <w:lang w:bidi="ar-IQ"/>
          </w:rPr>
          <w:t>28.20</w:t>
        </w:r>
      </w:ins>
      <w:ins w:id="78" w:author="Huawei" w:date="2024-08-05T11:10:00Z">
        <w:r w:rsidR="00FD19D1">
          <w:rPr>
            <w:lang w:bidi="ar-IQ"/>
          </w:rPr>
          <w:t>1 </w:t>
        </w:r>
        <w:r w:rsidR="00FD19D1">
          <w:rPr>
            <w:lang w:eastAsia="zh-CN" w:bidi="ar-IQ"/>
          </w:rPr>
          <w:t>[70]</w:t>
        </w:r>
      </w:ins>
      <w:ins w:id="79" w:author="Huawei" w:date="2024-08-01T16:53:00Z">
        <w:r>
          <w:rPr>
            <w:lang w:bidi="ar-IQ"/>
          </w:rPr>
          <w:t xml:space="preserve"> </w:t>
        </w:r>
      </w:ins>
      <w:ins w:id="80" w:author="Huawei" w:date="2024-08-01T16:57:00Z">
        <w:r>
          <w:rPr>
            <w:lang w:bidi="ar-IQ"/>
          </w:rPr>
          <w:t xml:space="preserve">for the </w:t>
        </w:r>
      </w:ins>
      <w:ins w:id="81" w:author="Huawei" w:date="2024-08-01T16:53:00Z">
        <w:r>
          <w:rPr>
            <w:lang w:bidi="ar-IQ"/>
          </w:rPr>
          <w:t xml:space="preserve">network slice </w:t>
        </w:r>
      </w:ins>
      <w:ins w:id="82" w:author="Huawei" w:date="2024-08-01T16:54:00Z">
        <w:r>
          <w:rPr>
            <w:lang w:bidi="ar-IQ"/>
          </w:rPr>
          <w:t>performance and analytics</w:t>
        </w:r>
      </w:ins>
      <w:ins w:id="83" w:author="Huawei" w:date="2024-08-01T16:52:00Z">
        <w:r>
          <w:rPr>
            <w:lang w:bidi="ar-IQ"/>
          </w:rPr>
          <w:t xml:space="preserve"> </w:t>
        </w:r>
      </w:ins>
      <w:ins w:id="84" w:author="Huawei" w:date="2024-08-01T16:54:00Z">
        <w:r>
          <w:rPr>
            <w:lang w:bidi="ar-IQ"/>
          </w:rPr>
          <w:t xml:space="preserve">charging </w:t>
        </w:r>
      </w:ins>
      <w:ins w:id="85" w:author="Huawei" w:date="2024-08-01T16:52:00Z">
        <w:r>
          <w:rPr>
            <w:lang w:bidi="ar-IQ"/>
          </w:rPr>
          <w:t>and TS</w:t>
        </w:r>
      </w:ins>
      <w:ins w:id="86" w:author="Huawei" w:date="2024-08-05T11:10:00Z">
        <w:r w:rsidR="00FD19D1">
          <w:rPr>
            <w:lang w:bidi="ar-IQ"/>
          </w:rPr>
          <w:t> </w:t>
        </w:r>
      </w:ins>
      <w:ins w:id="87" w:author="Huawei" w:date="2024-08-01T16:52:00Z">
        <w:r>
          <w:rPr>
            <w:lang w:bidi="ar-IQ"/>
          </w:rPr>
          <w:t>28.202</w:t>
        </w:r>
      </w:ins>
      <w:ins w:id="88" w:author="Huawei" w:date="2024-08-05T11:10:00Z">
        <w:r w:rsidR="00FD19D1">
          <w:rPr>
            <w:lang w:bidi="ar-IQ"/>
          </w:rPr>
          <w:t> [71]</w:t>
        </w:r>
      </w:ins>
      <w:ins w:id="89" w:author="Huawei" w:date="2024-08-01T16:54:00Z">
        <w:r>
          <w:rPr>
            <w:lang w:bidi="ar-IQ"/>
          </w:rPr>
          <w:t xml:space="preserve"> </w:t>
        </w:r>
      </w:ins>
      <w:ins w:id="90" w:author="Huawei" w:date="2024-08-01T16:57:00Z">
        <w:r>
          <w:rPr>
            <w:lang w:bidi="ar-IQ"/>
          </w:rPr>
          <w:t xml:space="preserve">for the </w:t>
        </w:r>
      </w:ins>
      <w:ins w:id="91" w:author="Huawei" w:date="2024-08-01T16:54:00Z">
        <w:r>
          <w:rPr>
            <w:lang w:bidi="ar-IQ"/>
          </w:rPr>
          <w:t>network slice management charging</w:t>
        </w:r>
      </w:ins>
      <w:ins w:id="92" w:author="Huawei" w:date="2024-08-01T16:56:00Z">
        <w:r>
          <w:rPr>
            <w:lang w:bidi="ar-IQ"/>
          </w:rPr>
          <w:t>.</w:t>
        </w:r>
      </w:ins>
      <w:bookmarkStart w:id="93" w:name="_GoBack"/>
      <w:bookmarkEnd w:id="93"/>
    </w:p>
    <w:p w14:paraId="0184C586" w14:textId="4F047969" w:rsidR="00EA200F" w:rsidRPr="006B31BC" w:rsidRDefault="00EA200F" w:rsidP="00561CC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  <w:bookmarkEnd w:id="6"/>
      <w:bookmarkEnd w:id="7"/>
      <w:bookmarkEnd w:id="8"/>
      <w:bookmarkEnd w:id="9"/>
      <w:bookmarkEnd w:id="10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E139A" w14:textId="77777777" w:rsidR="00F8644E" w:rsidRDefault="00F8644E">
      <w:r>
        <w:separator/>
      </w:r>
    </w:p>
  </w:endnote>
  <w:endnote w:type="continuationSeparator" w:id="0">
    <w:p w14:paraId="28B11F2B" w14:textId="77777777" w:rsidR="00F8644E" w:rsidRDefault="00F86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573B5" w14:textId="77777777" w:rsidR="00F8644E" w:rsidRDefault="00F8644E">
      <w:r>
        <w:separator/>
      </w:r>
    </w:p>
  </w:footnote>
  <w:footnote w:type="continuationSeparator" w:id="0">
    <w:p w14:paraId="662F0A17" w14:textId="77777777" w:rsidR="00F8644E" w:rsidRDefault="00F86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5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2"/>
  </w:num>
  <w:num w:numId="12">
    <w:abstractNumId w:val="33"/>
  </w:num>
  <w:num w:numId="13">
    <w:abstractNumId w:val="39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7"/>
  </w:num>
  <w:num w:numId="40">
    <w:abstractNumId w:val="26"/>
  </w:num>
  <w:num w:numId="41">
    <w:abstractNumId w:val="31"/>
  </w:num>
  <w:num w:numId="42">
    <w:abstractNumId w:val="19"/>
  </w:num>
  <w:num w:numId="43">
    <w:abstractNumId w:val="36"/>
  </w:num>
  <w:num w:numId="44">
    <w:abstractNumId w:val="40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meng">
    <w15:presenceInfo w15:providerId="None" w15:userId="Yimeng"/>
  </w15:person>
  <w15:person w15:author="Huawei">
    <w15:presenceInfo w15:providerId="None" w15:userId="Huawei"/>
  </w15:person>
  <w15:person w15:author="H1">
    <w15:presenceInfo w15:providerId="None" w15:userId="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84E"/>
    <w:rsid w:val="00046392"/>
    <w:rsid w:val="00051330"/>
    <w:rsid w:val="000552A9"/>
    <w:rsid w:val="000553D1"/>
    <w:rsid w:val="0005641B"/>
    <w:rsid w:val="00057466"/>
    <w:rsid w:val="000574FA"/>
    <w:rsid w:val="00061A18"/>
    <w:rsid w:val="00062121"/>
    <w:rsid w:val="000639EE"/>
    <w:rsid w:val="00066CAD"/>
    <w:rsid w:val="00066FB2"/>
    <w:rsid w:val="00070B44"/>
    <w:rsid w:val="0007130B"/>
    <w:rsid w:val="00072C1C"/>
    <w:rsid w:val="00072D46"/>
    <w:rsid w:val="00074F89"/>
    <w:rsid w:val="000803E1"/>
    <w:rsid w:val="0008140B"/>
    <w:rsid w:val="00081F81"/>
    <w:rsid w:val="00086399"/>
    <w:rsid w:val="0008795E"/>
    <w:rsid w:val="00091DDA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0CC"/>
    <w:rsid w:val="000B7794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01B"/>
    <w:rsid w:val="000E1C33"/>
    <w:rsid w:val="000E5DE8"/>
    <w:rsid w:val="000F1E38"/>
    <w:rsid w:val="000F601C"/>
    <w:rsid w:val="00100113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761A0"/>
    <w:rsid w:val="001833D1"/>
    <w:rsid w:val="00185E8B"/>
    <w:rsid w:val="00191396"/>
    <w:rsid w:val="001913A1"/>
    <w:rsid w:val="0019294C"/>
    <w:rsid w:val="00192A5B"/>
    <w:rsid w:val="00192C46"/>
    <w:rsid w:val="00194CA5"/>
    <w:rsid w:val="00194E9D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D70BE"/>
    <w:rsid w:val="001E2EE7"/>
    <w:rsid w:val="001E41F3"/>
    <w:rsid w:val="001E5617"/>
    <w:rsid w:val="001E5973"/>
    <w:rsid w:val="001F030D"/>
    <w:rsid w:val="001F1EAC"/>
    <w:rsid w:val="001F3AD0"/>
    <w:rsid w:val="001F4A0F"/>
    <w:rsid w:val="001F4CF8"/>
    <w:rsid w:val="001F6452"/>
    <w:rsid w:val="00200939"/>
    <w:rsid w:val="00207126"/>
    <w:rsid w:val="00212F43"/>
    <w:rsid w:val="00213CC8"/>
    <w:rsid w:val="002208A5"/>
    <w:rsid w:val="0022145A"/>
    <w:rsid w:val="00221801"/>
    <w:rsid w:val="0022282C"/>
    <w:rsid w:val="0022465A"/>
    <w:rsid w:val="002261BF"/>
    <w:rsid w:val="00230DB4"/>
    <w:rsid w:val="00233F08"/>
    <w:rsid w:val="00234D9C"/>
    <w:rsid w:val="002448C0"/>
    <w:rsid w:val="0025260E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6ED2"/>
    <w:rsid w:val="002A7449"/>
    <w:rsid w:val="002A7D2D"/>
    <w:rsid w:val="002B09D7"/>
    <w:rsid w:val="002B16E8"/>
    <w:rsid w:val="002B1A51"/>
    <w:rsid w:val="002B4B54"/>
    <w:rsid w:val="002B51B8"/>
    <w:rsid w:val="002B5741"/>
    <w:rsid w:val="002B64AE"/>
    <w:rsid w:val="002C0503"/>
    <w:rsid w:val="002C789E"/>
    <w:rsid w:val="002D3512"/>
    <w:rsid w:val="002D75B4"/>
    <w:rsid w:val="002E2F3D"/>
    <w:rsid w:val="002E37CA"/>
    <w:rsid w:val="002E3ED4"/>
    <w:rsid w:val="002E4352"/>
    <w:rsid w:val="002E599E"/>
    <w:rsid w:val="002E69A9"/>
    <w:rsid w:val="002F164D"/>
    <w:rsid w:val="002F27B8"/>
    <w:rsid w:val="002F28A4"/>
    <w:rsid w:val="002F3118"/>
    <w:rsid w:val="002F74C2"/>
    <w:rsid w:val="00303AEB"/>
    <w:rsid w:val="00305409"/>
    <w:rsid w:val="0031183A"/>
    <w:rsid w:val="0031217D"/>
    <w:rsid w:val="003226DE"/>
    <w:rsid w:val="00324D3B"/>
    <w:rsid w:val="0032592D"/>
    <w:rsid w:val="00330E9F"/>
    <w:rsid w:val="00331CE8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9EF"/>
    <w:rsid w:val="0036231A"/>
    <w:rsid w:val="00365868"/>
    <w:rsid w:val="00366345"/>
    <w:rsid w:val="00370FB4"/>
    <w:rsid w:val="00371085"/>
    <w:rsid w:val="00372B82"/>
    <w:rsid w:val="00374DD4"/>
    <w:rsid w:val="003778C3"/>
    <w:rsid w:val="00384330"/>
    <w:rsid w:val="00386D1C"/>
    <w:rsid w:val="00387ECC"/>
    <w:rsid w:val="00393889"/>
    <w:rsid w:val="00395A9D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B6EB4"/>
    <w:rsid w:val="003C00ED"/>
    <w:rsid w:val="003C2B67"/>
    <w:rsid w:val="003C5008"/>
    <w:rsid w:val="003D0635"/>
    <w:rsid w:val="003D37D2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30E6"/>
    <w:rsid w:val="00444959"/>
    <w:rsid w:val="00445FCC"/>
    <w:rsid w:val="00451D32"/>
    <w:rsid w:val="004541C9"/>
    <w:rsid w:val="0045552D"/>
    <w:rsid w:val="0045584F"/>
    <w:rsid w:val="0045728F"/>
    <w:rsid w:val="00460981"/>
    <w:rsid w:val="004649C6"/>
    <w:rsid w:val="00470E76"/>
    <w:rsid w:val="00476A15"/>
    <w:rsid w:val="00480CA9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75B7"/>
    <w:rsid w:val="004C211E"/>
    <w:rsid w:val="004C2171"/>
    <w:rsid w:val="004C58D3"/>
    <w:rsid w:val="004D19F0"/>
    <w:rsid w:val="004D4482"/>
    <w:rsid w:val="004D72F2"/>
    <w:rsid w:val="004E2FA4"/>
    <w:rsid w:val="004E30EF"/>
    <w:rsid w:val="004F1D25"/>
    <w:rsid w:val="004F2F29"/>
    <w:rsid w:val="004F34E1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6B2B"/>
    <w:rsid w:val="00532620"/>
    <w:rsid w:val="005341DF"/>
    <w:rsid w:val="005348B0"/>
    <w:rsid w:val="00535A28"/>
    <w:rsid w:val="005430A5"/>
    <w:rsid w:val="005438AB"/>
    <w:rsid w:val="005458E0"/>
    <w:rsid w:val="00547111"/>
    <w:rsid w:val="005475CE"/>
    <w:rsid w:val="00547849"/>
    <w:rsid w:val="005509E3"/>
    <w:rsid w:val="00561CC9"/>
    <w:rsid w:val="0056244E"/>
    <w:rsid w:val="00562B70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83B21"/>
    <w:rsid w:val="005925B8"/>
    <w:rsid w:val="00592740"/>
    <w:rsid w:val="00592D74"/>
    <w:rsid w:val="00595E86"/>
    <w:rsid w:val="00597AE3"/>
    <w:rsid w:val="005A1141"/>
    <w:rsid w:val="005A2176"/>
    <w:rsid w:val="005A3D13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6921"/>
    <w:rsid w:val="005D380F"/>
    <w:rsid w:val="005D4DBE"/>
    <w:rsid w:val="005D5817"/>
    <w:rsid w:val="005D5C77"/>
    <w:rsid w:val="005D72F8"/>
    <w:rsid w:val="005E1CF2"/>
    <w:rsid w:val="005E1E66"/>
    <w:rsid w:val="005E2C44"/>
    <w:rsid w:val="005E3B88"/>
    <w:rsid w:val="005E4E03"/>
    <w:rsid w:val="005E53AB"/>
    <w:rsid w:val="005E6D9A"/>
    <w:rsid w:val="005F1C1B"/>
    <w:rsid w:val="005F2FC3"/>
    <w:rsid w:val="005F5BA8"/>
    <w:rsid w:val="005F7516"/>
    <w:rsid w:val="005F755E"/>
    <w:rsid w:val="005F7EF9"/>
    <w:rsid w:val="0060313E"/>
    <w:rsid w:val="00605F4E"/>
    <w:rsid w:val="006060B7"/>
    <w:rsid w:val="00614F83"/>
    <w:rsid w:val="006165F6"/>
    <w:rsid w:val="00617F03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BD8"/>
    <w:rsid w:val="00691A1E"/>
    <w:rsid w:val="006941B5"/>
    <w:rsid w:val="00695808"/>
    <w:rsid w:val="006958F1"/>
    <w:rsid w:val="00696CA8"/>
    <w:rsid w:val="006A31CC"/>
    <w:rsid w:val="006A4050"/>
    <w:rsid w:val="006A7F79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5C5E"/>
    <w:rsid w:val="006E7B4B"/>
    <w:rsid w:val="006E7B97"/>
    <w:rsid w:val="006F229F"/>
    <w:rsid w:val="006F290F"/>
    <w:rsid w:val="006F3815"/>
    <w:rsid w:val="006F4378"/>
    <w:rsid w:val="00700C40"/>
    <w:rsid w:val="007038F2"/>
    <w:rsid w:val="00703B6D"/>
    <w:rsid w:val="00703E3E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560E5"/>
    <w:rsid w:val="0076324C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691"/>
    <w:rsid w:val="00794776"/>
    <w:rsid w:val="0079597E"/>
    <w:rsid w:val="007977A8"/>
    <w:rsid w:val="007A2238"/>
    <w:rsid w:val="007A4A32"/>
    <w:rsid w:val="007A7200"/>
    <w:rsid w:val="007A73C8"/>
    <w:rsid w:val="007B0B45"/>
    <w:rsid w:val="007B0E0C"/>
    <w:rsid w:val="007B512A"/>
    <w:rsid w:val="007B5765"/>
    <w:rsid w:val="007B5C61"/>
    <w:rsid w:val="007B5D37"/>
    <w:rsid w:val="007B5E0F"/>
    <w:rsid w:val="007B5F8A"/>
    <w:rsid w:val="007B7DC6"/>
    <w:rsid w:val="007C05F8"/>
    <w:rsid w:val="007C0DC0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D7697"/>
    <w:rsid w:val="007E022E"/>
    <w:rsid w:val="007E3974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74C52"/>
    <w:rsid w:val="00881417"/>
    <w:rsid w:val="00883AAD"/>
    <w:rsid w:val="00884C93"/>
    <w:rsid w:val="008863B9"/>
    <w:rsid w:val="00887691"/>
    <w:rsid w:val="00891E96"/>
    <w:rsid w:val="008921A8"/>
    <w:rsid w:val="0089298C"/>
    <w:rsid w:val="00892E8D"/>
    <w:rsid w:val="00895B5C"/>
    <w:rsid w:val="00896432"/>
    <w:rsid w:val="008A0226"/>
    <w:rsid w:val="008A2CE1"/>
    <w:rsid w:val="008A45A6"/>
    <w:rsid w:val="008A471C"/>
    <w:rsid w:val="008A7439"/>
    <w:rsid w:val="008B0EFD"/>
    <w:rsid w:val="008B32EB"/>
    <w:rsid w:val="008B3A0A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1D42"/>
    <w:rsid w:val="008D626C"/>
    <w:rsid w:val="008D7536"/>
    <w:rsid w:val="008E34E9"/>
    <w:rsid w:val="008E383A"/>
    <w:rsid w:val="008E42B8"/>
    <w:rsid w:val="008E77AB"/>
    <w:rsid w:val="008E7A49"/>
    <w:rsid w:val="008F0321"/>
    <w:rsid w:val="008F12E9"/>
    <w:rsid w:val="008F2416"/>
    <w:rsid w:val="008F2BB7"/>
    <w:rsid w:val="008F4FA3"/>
    <w:rsid w:val="008F548E"/>
    <w:rsid w:val="008F60E2"/>
    <w:rsid w:val="008F686C"/>
    <w:rsid w:val="00900102"/>
    <w:rsid w:val="009019B0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001"/>
    <w:rsid w:val="00925F11"/>
    <w:rsid w:val="00934A8A"/>
    <w:rsid w:val="00936218"/>
    <w:rsid w:val="00941E30"/>
    <w:rsid w:val="009447BD"/>
    <w:rsid w:val="00944BA9"/>
    <w:rsid w:val="00944DB3"/>
    <w:rsid w:val="00944EAD"/>
    <w:rsid w:val="0094632C"/>
    <w:rsid w:val="00953FE1"/>
    <w:rsid w:val="009543F2"/>
    <w:rsid w:val="0095543D"/>
    <w:rsid w:val="009558E0"/>
    <w:rsid w:val="009560BF"/>
    <w:rsid w:val="00961358"/>
    <w:rsid w:val="00961A41"/>
    <w:rsid w:val="00961AFC"/>
    <w:rsid w:val="00961EAE"/>
    <w:rsid w:val="0096255F"/>
    <w:rsid w:val="0096573E"/>
    <w:rsid w:val="0096731A"/>
    <w:rsid w:val="009718AD"/>
    <w:rsid w:val="00972D39"/>
    <w:rsid w:val="00973649"/>
    <w:rsid w:val="009777D9"/>
    <w:rsid w:val="0099169F"/>
    <w:rsid w:val="00991B88"/>
    <w:rsid w:val="0099345D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5111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055C"/>
    <w:rsid w:val="00A01F46"/>
    <w:rsid w:val="00A030A3"/>
    <w:rsid w:val="00A047CA"/>
    <w:rsid w:val="00A05DA6"/>
    <w:rsid w:val="00A1053C"/>
    <w:rsid w:val="00A10680"/>
    <w:rsid w:val="00A125E8"/>
    <w:rsid w:val="00A12653"/>
    <w:rsid w:val="00A1285E"/>
    <w:rsid w:val="00A146E8"/>
    <w:rsid w:val="00A21F28"/>
    <w:rsid w:val="00A246B6"/>
    <w:rsid w:val="00A25D08"/>
    <w:rsid w:val="00A316ED"/>
    <w:rsid w:val="00A31D2E"/>
    <w:rsid w:val="00A35D7E"/>
    <w:rsid w:val="00A42589"/>
    <w:rsid w:val="00A43E34"/>
    <w:rsid w:val="00A4409C"/>
    <w:rsid w:val="00A47065"/>
    <w:rsid w:val="00A47E70"/>
    <w:rsid w:val="00A50CF0"/>
    <w:rsid w:val="00A51BA2"/>
    <w:rsid w:val="00A52012"/>
    <w:rsid w:val="00A5434D"/>
    <w:rsid w:val="00A543A8"/>
    <w:rsid w:val="00A56A0B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56AC"/>
    <w:rsid w:val="00A764CC"/>
    <w:rsid w:val="00A7671C"/>
    <w:rsid w:val="00A76F86"/>
    <w:rsid w:val="00A7767A"/>
    <w:rsid w:val="00A800CE"/>
    <w:rsid w:val="00A82B82"/>
    <w:rsid w:val="00A8365F"/>
    <w:rsid w:val="00A90387"/>
    <w:rsid w:val="00A934AB"/>
    <w:rsid w:val="00A95583"/>
    <w:rsid w:val="00A9758C"/>
    <w:rsid w:val="00AA15E8"/>
    <w:rsid w:val="00AA2CBC"/>
    <w:rsid w:val="00AA3391"/>
    <w:rsid w:val="00AA6DA0"/>
    <w:rsid w:val="00AC1C2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3D68"/>
    <w:rsid w:val="00AE5D5A"/>
    <w:rsid w:val="00AE79A5"/>
    <w:rsid w:val="00AF01FF"/>
    <w:rsid w:val="00AF4DAA"/>
    <w:rsid w:val="00AF6FF9"/>
    <w:rsid w:val="00B0204E"/>
    <w:rsid w:val="00B02667"/>
    <w:rsid w:val="00B05B89"/>
    <w:rsid w:val="00B10B37"/>
    <w:rsid w:val="00B1187A"/>
    <w:rsid w:val="00B125CF"/>
    <w:rsid w:val="00B157A1"/>
    <w:rsid w:val="00B1649F"/>
    <w:rsid w:val="00B174C5"/>
    <w:rsid w:val="00B2030E"/>
    <w:rsid w:val="00B24DB0"/>
    <w:rsid w:val="00B258BB"/>
    <w:rsid w:val="00B2734D"/>
    <w:rsid w:val="00B27F32"/>
    <w:rsid w:val="00B32241"/>
    <w:rsid w:val="00B32E2A"/>
    <w:rsid w:val="00B330C6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4D6D"/>
    <w:rsid w:val="00B55310"/>
    <w:rsid w:val="00B5546A"/>
    <w:rsid w:val="00B5728F"/>
    <w:rsid w:val="00B62AC8"/>
    <w:rsid w:val="00B63FEE"/>
    <w:rsid w:val="00B64F5C"/>
    <w:rsid w:val="00B654C2"/>
    <w:rsid w:val="00B669E6"/>
    <w:rsid w:val="00B67B97"/>
    <w:rsid w:val="00B7089A"/>
    <w:rsid w:val="00B7283D"/>
    <w:rsid w:val="00B72A11"/>
    <w:rsid w:val="00B75571"/>
    <w:rsid w:val="00B76541"/>
    <w:rsid w:val="00B83488"/>
    <w:rsid w:val="00B84D19"/>
    <w:rsid w:val="00B87FC8"/>
    <w:rsid w:val="00B900C6"/>
    <w:rsid w:val="00B90E61"/>
    <w:rsid w:val="00B9432C"/>
    <w:rsid w:val="00B96861"/>
    <w:rsid w:val="00B968C8"/>
    <w:rsid w:val="00B97030"/>
    <w:rsid w:val="00B9717E"/>
    <w:rsid w:val="00B97EBB"/>
    <w:rsid w:val="00BA03BB"/>
    <w:rsid w:val="00BA1205"/>
    <w:rsid w:val="00BA2FD2"/>
    <w:rsid w:val="00BA350D"/>
    <w:rsid w:val="00BA3EC5"/>
    <w:rsid w:val="00BA51D9"/>
    <w:rsid w:val="00BA75B6"/>
    <w:rsid w:val="00BB18C4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4CDC"/>
    <w:rsid w:val="00C25BC8"/>
    <w:rsid w:val="00C265DD"/>
    <w:rsid w:val="00C3577A"/>
    <w:rsid w:val="00C43C5F"/>
    <w:rsid w:val="00C450B8"/>
    <w:rsid w:val="00C46FDD"/>
    <w:rsid w:val="00C470DE"/>
    <w:rsid w:val="00C50F3A"/>
    <w:rsid w:val="00C51DAE"/>
    <w:rsid w:val="00C522F9"/>
    <w:rsid w:val="00C54411"/>
    <w:rsid w:val="00C569CB"/>
    <w:rsid w:val="00C5711D"/>
    <w:rsid w:val="00C62D18"/>
    <w:rsid w:val="00C634EA"/>
    <w:rsid w:val="00C66BA2"/>
    <w:rsid w:val="00C66E25"/>
    <w:rsid w:val="00C748A1"/>
    <w:rsid w:val="00C75FDF"/>
    <w:rsid w:val="00C81F93"/>
    <w:rsid w:val="00C834E1"/>
    <w:rsid w:val="00C94A05"/>
    <w:rsid w:val="00C95985"/>
    <w:rsid w:val="00C96B16"/>
    <w:rsid w:val="00CA14DE"/>
    <w:rsid w:val="00CA30E1"/>
    <w:rsid w:val="00CA5055"/>
    <w:rsid w:val="00CB4A39"/>
    <w:rsid w:val="00CC02C9"/>
    <w:rsid w:val="00CC088B"/>
    <w:rsid w:val="00CC0E45"/>
    <w:rsid w:val="00CC15AD"/>
    <w:rsid w:val="00CC5026"/>
    <w:rsid w:val="00CC5589"/>
    <w:rsid w:val="00CC68D0"/>
    <w:rsid w:val="00CD3827"/>
    <w:rsid w:val="00CD6D25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A3A"/>
    <w:rsid w:val="00CF6900"/>
    <w:rsid w:val="00CF720F"/>
    <w:rsid w:val="00D038BA"/>
    <w:rsid w:val="00D03F9A"/>
    <w:rsid w:val="00D03FFB"/>
    <w:rsid w:val="00D06D51"/>
    <w:rsid w:val="00D11291"/>
    <w:rsid w:val="00D1376C"/>
    <w:rsid w:val="00D139D1"/>
    <w:rsid w:val="00D206B6"/>
    <w:rsid w:val="00D20870"/>
    <w:rsid w:val="00D216EB"/>
    <w:rsid w:val="00D24991"/>
    <w:rsid w:val="00D24E0D"/>
    <w:rsid w:val="00D311A7"/>
    <w:rsid w:val="00D33859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6520"/>
    <w:rsid w:val="00D702B3"/>
    <w:rsid w:val="00D73536"/>
    <w:rsid w:val="00D73DF8"/>
    <w:rsid w:val="00D76776"/>
    <w:rsid w:val="00D77C34"/>
    <w:rsid w:val="00D80A27"/>
    <w:rsid w:val="00D8214C"/>
    <w:rsid w:val="00D82715"/>
    <w:rsid w:val="00D86AB1"/>
    <w:rsid w:val="00D9093A"/>
    <w:rsid w:val="00D93D0F"/>
    <w:rsid w:val="00D96A46"/>
    <w:rsid w:val="00DA1B5F"/>
    <w:rsid w:val="00DA2DBB"/>
    <w:rsid w:val="00DA5A23"/>
    <w:rsid w:val="00DA61D4"/>
    <w:rsid w:val="00DA6BB3"/>
    <w:rsid w:val="00DB16BD"/>
    <w:rsid w:val="00DB228E"/>
    <w:rsid w:val="00DB2CFF"/>
    <w:rsid w:val="00DB324A"/>
    <w:rsid w:val="00DB4809"/>
    <w:rsid w:val="00DB481E"/>
    <w:rsid w:val="00DB596F"/>
    <w:rsid w:val="00DB59D0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10B8"/>
    <w:rsid w:val="00DE2499"/>
    <w:rsid w:val="00DE34CF"/>
    <w:rsid w:val="00DF2EC9"/>
    <w:rsid w:val="00DF30D4"/>
    <w:rsid w:val="00DF49F9"/>
    <w:rsid w:val="00DF4BC4"/>
    <w:rsid w:val="00DF7993"/>
    <w:rsid w:val="00E017A9"/>
    <w:rsid w:val="00E02310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20877"/>
    <w:rsid w:val="00E24EE2"/>
    <w:rsid w:val="00E27F72"/>
    <w:rsid w:val="00E30D3E"/>
    <w:rsid w:val="00E3249D"/>
    <w:rsid w:val="00E32DDF"/>
    <w:rsid w:val="00E34579"/>
    <w:rsid w:val="00E34898"/>
    <w:rsid w:val="00E3744D"/>
    <w:rsid w:val="00E3772F"/>
    <w:rsid w:val="00E4126E"/>
    <w:rsid w:val="00E43931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66384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1B5D"/>
    <w:rsid w:val="00EA200F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5C9F"/>
    <w:rsid w:val="00EE6262"/>
    <w:rsid w:val="00EE7D7C"/>
    <w:rsid w:val="00EF0048"/>
    <w:rsid w:val="00EF15DF"/>
    <w:rsid w:val="00EF2AD0"/>
    <w:rsid w:val="00EF360B"/>
    <w:rsid w:val="00EF4AD8"/>
    <w:rsid w:val="00EF7307"/>
    <w:rsid w:val="00F0114B"/>
    <w:rsid w:val="00F02A05"/>
    <w:rsid w:val="00F03D2F"/>
    <w:rsid w:val="00F04CD6"/>
    <w:rsid w:val="00F06F4E"/>
    <w:rsid w:val="00F075FF"/>
    <w:rsid w:val="00F07BE1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078"/>
    <w:rsid w:val="00F45117"/>
    <w:rsid w:val="00F45F86"/>
    <w:rsid w:val="00F47AE4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394"/>
    <w:rsid w:val="00F8363A"/>
    <w:rsid w:val="00F85598"/>
    <w:rsid w:val="00F85A25"/>
    <w:rsid w:val="00F863ED"/>
    <w:rsid w:val="00F8644E"/>
    <w:rsid w:val="00F86A59"/>
    <w:rsid w:val="00F86C19"/>
    <w:rsid w:val="00F86EEB"/>
    <w:rsid w:val="00F92F62"/>
    <w:rsid w:val="00F942D7"/>
    <w:rsid w:val="00F957D3"/>
    <w:rsid w:val="00FA1277"/>
    <w:rsid w:val="00FA1D95"/>
    <w:rsid w:val="00FA55D8"/>
    <w:rsid w:val="00FA71BC"/>
    <w:rsid w:val="00FA7C2A"/>
    <w:rsid w:val="00FB03B8"/>
    <w:rsid w:val="00FB2D4A"/>
    <w:rsid w:val="00FB3DBA"/>
    <w:rsid w:val="00FB4B2B"/>
    <w:rsid w:val="00FB6386"/>
    <w:rsid w:val="00FB74FA"/>
    <w:rsid w:val="00FC0703"/>
    <w:rsid w:val="00FC7869"/>
    <w:rsid w:val="00FD08DD"/>
    <w:rsid w:val="00FD12DF"/>
    <w:rsid w:val="00FD19D1"/>
    <w:rsid w:val="00FD6F76"/>
    <w:rsid w:val="00FD7FB2"/>
    <w:rsid w:val="00FE15C8"/>
    <w:rsid w:val="00FE3C24"/>
    <w:rsid w:val="00FE47F6"/>
    <w:rsid w:val="00FE50EA"/>
    <w:rsid w:val="00FE56BB"/>
    <w:rsid w:val="00FE6467"/>
    <w:rsid w:val="00FF10E7"/>
    <w:rsid w:val="00FF31A3"/>
    <w:rsid w:val="00FF4A5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D19D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8023F4-33C1-44DB-8953-260138EE1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1358</Words>
  <Characters>7743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H3</cp:lastModifiedBy>
  <cp:revision>4</cp:revision>
  <cp:lastPrinted>1900-01-01T00:36:00Z</cp:lastPrinted>
  <dcterms:created xsi:type="dcterms:W3CDTF">2024-08-22T22:16:00Z</dcterms:created>
  <dcterms:modified xsi:type="dcterms:W3CDTF">2024-08-22T22:17:00Z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(3)UD4lokV3u/NMJ1wdNmOpxpgtx44uFrQQiCk/zXdivhp9aM7UlGCmtmHVnxuyt5E0bgYF+WCD
bWZW4o+ZL6oHGY9LXxI3mcR94JKGedSWjto+JetSS9C0YhCbfJadqLez6GJmwD9870TlWBdY
x+Wwi7Mh1BfSKWPiB1/puSr8kRi1kErhrzGCqCBasy/Un522GULrN6wBHjG80vmvu0AlS6ns
K4OAnWi5Jfwx923Npv</vt:lpwstr>
  </property>
  <property fmtid="{D5CDD505-2E9C-101B-9397-08002B2CF9AE}" pid="23" name="_2015_ms_pID_7253431">
    <vt:lpwstr>rIIXKqoS+k3DbZWryb9mLKJz932qLJCIQxGV8nnAOML0mO7cvAQFrH
UgQRvBEzvYDVI1S5zYQ0YZyT0G3IqFWrWxYAhVwXlNsGqCXBwzDndgBcMEuCaJHjIJAqQ4va
VtnClQdjBv6+mp9ioUpvrirrlak1nX6WGBYmPZwU3fIvQYZo/+25RgR9Jx6/+u+K1/dx/G9J
Zr4ykKlG5BvlZsojC0vcFp2RWla6Fxwr8zEC</vt:lpwstr>
  </property>
  <property fmtid="{D5CDD505-2E9C-101B-9397-08002B2CF9AE}" pid="24" name="_2015_ms_pID_7253432">
    <vt:lpwstr>W94sSVuIgu9bs5bp5m6Owc4=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1724329395</vt:lpwstr>
  </property>
</Properties>
</file>